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9AFBE" w14:textId="3B635265" w:rsidR="00B60E93" w:rsidRPr="00B60E93" w:rsidRDefault="001A69B7" w:rsidP="00B60E93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D2637C">
        <w:rPr>
          <w:b/>
          <w:noProof/>
          <w:sz w:val="24"/>
        </w:rPr>
        <w:t>1</w:t>
      </w:r>
      <w:r w:rsidR="00E97241">
        <w:rPr>
          <w:rFonts w:hint="eastAsia"/>
          <w:b/>
          <w:noProof/>
          <w:sz w:val="24"/>
          <w:lang w:eastAsia="zh-CN"/>
        </w:rPr>
        <w:t xml:space="preserve"> </w:t>
      </w:r>
      <w:r w:rsidR="00E97241">
        <w:rPr>
          <w:b/>
          <w:noProof/>
          <w:sz w:val="24"/>
        </w:rPr>
        <w:t xml:space="preserve">                                                         </w:t>
      </w:r>
      <w:r w:rsidR="00D2637C">
        <w:rPr>
          <w:b/>
          <w:noProof/>
          <w:sz w:val="24"/>
        </w:rPr>
        <w:t xml:space="preserve">     </w:t>
      </w:r>
      <w:r w:rsidR="00E97241">
        <w:rPr>
          <w:b/>
          <w:noProof/>
          <w:sz w:val="24"/>
        </w:rPr>
        <w:t>R1-2</w:t>
      </w:r>
      <w:r w:rsidR="00E810FB">
        <w:rPr>
          <w:b/>
          <w:noProof/>
          <w:sz w:val="24"/>
        </w:rPr>
        <w:t>00</w:t>
      </w:r>
      <w:r w:rsidR="00D2637C">
        <w:rPr>
          <w:b/>
          <w:noProof/>
          <w:sz w:val="24"/>
        </w:rPr>
        <w:t>4211</w:t>
      </w:r>
      <w:r>
        <w:rPr>
          <w:b/>
          <w:i/>
          <w:noProof/>
          <w:sz w:val="28"/>
        </w:rPr>
        <w:tab/>
      </w:r>
    </w:p>
    <w:p w14:paraId="165C86FE" w14:textId="086E1FEC" w:rsidR="001A69B7" w:rsidRPr="00B60E93" w:rsidRDefault="00D2637C" w:rsidP="00B60E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D2637C">
        <w:rPr>
          <w:rFonts w:ascii="Arial" w:eastAsia="MS Mincho" w:hAnsi="Arial" w:cs="Arial"/>
          <w:b/>
          <w:bCs/>
          <w:sz w:val="22"/>
          <w:szCs w:val="21"/>
          <w:lang w:eastAsia="ja-JP"/>
        </w:rPr>
        <w:t>e-Meeting, May 25</w:t>
      </w:r>
      <w:r w:rsidRPr="00D2637C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D2637C">
        <w:rPr>
          <w:rFonts w:ascii="Arial" w:eastAsia="MS Mincho" w:hAnsi="Arial" w:cs="Arial"/>
          <w:b/>
          <w:bCs/>
          <w:sz w:val="22"/>
          <w:szCs w:val="21"/>
          <w:lang w:eastAsia="ja-JP"/>
        </w:rPr>
        <w:t xml:space="preserve"> – June 5</w:t>
      </w:r>
      <w:r w:rsidRPr="00D2637C">
        <w:rPr>
          <w:rFonts w:ascii="Arial" w:eastAsia="MS Mincho" w:hAnsi="Arial" w:cs="Arial"/>
          <w:b/>
          <w:bCs/>
          <w:sz w:val="22"/>
          <w:szCs w:val="21"/>
          <w:vertAlign w:val="superscript"/>
          <w:lang w:eastAsia="ja-JP"/>
        </w:rPr>
        <w:t>th</w:t>
      </w:r>
      <w:r w:rsidRPr="00D2637C">
        <w:rPr>
          <w:rFonts w:ascii="Arial" w:eastAsia="MS Mincho" w:hAnsi="Arial" w:cs="Arial"/>
          <w:b/>
          <w:bCs/>
          <w:sz w:val="22"/>
          <w:szCs w:val="21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0FA8DF48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01C6E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2F83B8DE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201812">
              <w:rPr>
                <w:rFonts w:cs="Arial"/>
                <w:color w:val="000000"/>
              </w:rPr>
              <w:t xml:space="preserve">QCL </w:t>
            </w:r>
            <w:r w:rsidR="00845CB6">
              <w:rPr>
                <w:rFonts w:cs="Arial"/>
                <w:color w:val="000000"/>
              </w:rPr>
              <w:t>Assumption for DL PT-RS and DMRS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479E4CAF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</w:t>
            </w:r>
            <w:r w:rsidR="00B81B22">
              <w:t>5</w:t>
            </w:r>
            <w:r>
              <w:t>-</w:t>
            </w:r>
            <w:r w:rsidR="00E97241">
              <w:t>1</w:t>
            </w:r>
            <w:r w:rsidR="00B81B22">
              <w:t>5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2E4EB34D" w:rsidR="00E97241" w:rsidRPr="00845CB6" w:rsidRDefault="00845CB6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Current spec defines PT-RS and associated DMRS port is QCLed with regard to QCL-TypeA + QCL-TypeD. However QCL-TypeD cannot be applicable for all cases, e.g. FR1. 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10DD5D4E" w:rsidR="001A69B7" w:rsidRDefault="00201812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Correct </w:t>
            </w:r>
            <w:r w:rsidR="00845CB6">
              <w:rPr>
                <w:rFonts w:ascii="Times New Roman" w:hAnsi="Times New Roman"/>
                <w:noProof/>
                <w:lang w:eastAsia="zh-CN"/>
              </w:rPr>
              <w:t>the applicabililty for QCL-TypeD for PT-RS and associated DMRS prot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9F8102E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UE behavior </w:t>
            </w:r>
            <w:r w:rsidR="00201812">
              <w:rPr>
                <w:rFonts w:ascii="Times New Roman" w:hAnsi="Times New Roman"/>
                <w:lang w:val="en-US"/>
              </w:rPr>
              <w:t xml:space="preserve">on QCL parameters </w:t>
            </w:r>
            <w:r w:rsidR="00845CB6">
              <w:rPr>
                <w:rFonts w:ascii="Times New Roman" w:hAnsi="Times New Roman"/>
                <w:lang w:val="en-US"/>
              </w:rPr>
              <w:t xml:space="preserve">between PT-RS and DMRS </w:t>
            </w:r>
            <w:r w:rsidR="00201812">
              <w:rPr>
                <w:rFonts w:ascii="Times New Roman" w:hAnsi="Times New Roman"/>
                <w:lang w:val="en-US"/>
              </w:rPr>
              <w:t xml:space="preserve">is unclear </w:t>
            </w:r>
            <w:r w:rsidR="00845CB6">
              <w:rPr>
                <w:rFonts w:ascii="Times New Roman" w:hAnsi="Times New Roman"/>
                <w:lang w:val="en-US"/>
              </w:rPr>
              <w:t>when QCL-TypeD is not applicable.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572DBC6" w:rsidR="001A69B7" w:rsidRDefault="00201812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5.1.6.3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85878" w14:textId="77777777" w:rsidR="00845CB6" w:rsidRPr="0048482F" w:rsidRDefault="00845CB6" w:rsidP="00845CB6">
      <w:pPr>
        <w:pStyle w:val="Heading4"/>
        <w:rPr>
          <w:color w:val="000000"/>
        </w:rPr>
      </w:pPr>
      <w:bookmarkStart w:id="2" w:name="_Toc11352103"/>
      <w:bookmarkStart w:id="3" w:name="_Toc20317993"/>
      <w:bookmarkStart w:id="4" w:name="_Toc27299891"/>
      <w:r w:rsidRPr="0048482F">
        <w:rPr>
          <w:color w:val="000000"/>
        </w:rPr>
        <w:lastRenderedPageBreak/>
        <w:t>5.1.6.3</w:t>
      </w:r>
      <w:r w:rsidRPr="0048482F">
        <w:rPr>
          <w:color w:val="000000"/>
        </w:rPr>
        <w:tab/>
        <w:t>PT-RS reception procedure</w:t>
      </w:r>
      <w:bookmarkEnd w:id="2"/>
      <w:bookmarkEnd w:id="3"/>
      <w:bookmarkEnd w:id="4"/>
    </w:p>
    <w:p w14:paraId="44AEBC77" w14:textId="77777777" w:rsidR="00845CB6" w:rsidRDefault="00845CB6" w:rsidP="00845CB6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650962" w14:textId="214CBAC7" w:rsidR="00845CB6" w:rsidRPr="0048482F" w:rsidRDefault="00845CB6" w:rsidP="00845CB6">
      <w:r w:rsidRPr="00312C37">
        <w:t>The DL DM-RS port(s) associated with</w:t>
      </w:r>
      <w:r>
        <w:t xml:space="preserve"> a</w:t>
      </w:r>
      <w:r w:rsidRPr="00312C37">
        <w:t xml:space="preserve"> PT-RS port are assumed to be quasi co-located with respect to {</w:t>
      </w:r>
      <w:r>
        <w:t>'</w:t>
      </w:r>
      <w:r w:rsidRPr="00312C37">
        <w:t>QCL-TypeA' and</w:t>
      </w:r>
      <w:ins w:id="5" w:author="Yushu Zhang" w:date="2020-01-19T09:44:00Z">
        <w:r>
          <w:t>, when applicable,</w:t>
        </w:r>
      </w:ins>
      <w:r w:rsidRPr="00312C37">
        <w:t xml:space="preserve"> </w:t>
      </w:r>
      <w:r>
        <w:t>'</w:t>
      </w:r>
      <w:r w:rsidRPr="00312C37">
        <w:t>QCL-TypeD'}.</w:t>
      </w:r>
      <w:r w:rsidRPr="0048482F">
        <w:rPr>
          <w:rFonts w:hint="eastAsia"/>
        </w:rPr>
        <w:t>I</w:t>
      </w:r>
      <w:r w:rsidRPr="0048482F">
        <w:t>f a UE is scheduled with one codeword, the PT-RS antenna port is associated with the lowe</w:t>
      </w:r>
      <w:r w:rsidRPr="0048482F">
        <w:rPr>
          <w:rFonts w:hint="eastAsia"/>
        </w:rPr>
        <w:t>st</w:t>
      </w:r>
      <w:r w:rsidRPr="0048482F">
        <w:t xml:space="preserve"> indexed DM-RS antenna port among the DM-RS antenna ports assigned for the PDSCH</w:t>
      </w:r>
      <w:r w:rsidRPr="0048482F">
        <w:rPr>
          <w:rFonts w:hint="eastAsia"/>
        </w:rPr>
        <w:t>.</w:t>
      </w:r>
    </w:p>
    <w:p w14:paraId="5B1A2C04" w14:textId="07F25A0D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0279C3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E1D70" w14:textId="77777777" w:rsidR="000279C3" w:rsidRDefault="000279C3">
      <w:pPr>
        <w:spacing w:after="0"/>
      </w:pPr>
      <w:r>
        <w:separator/>
      </w:r>
    </w:p>
  </w:endnote>
  <w:endnote w:type="continuationSeparator" w:id="0">
    <w:p w14:paraId="6762E183" w14:textId="77777777" w:rsidR="000279C3" w:rsidRDefault="000279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C600C" w14:textId="77777777" w:rsidR="000279C3" w:rsidRDefault="000279C3">
      <w:pPr>
        <w:spacing w:after="0"/>
      </w:pPr>
      <w:r>
        <w:separator/>
      </w:r>
    </w:p>
  </w:footnote>
  <w:footnote w:type="continuationSeparator" w:id="0">
    <w:p w14:paraId="4D3ADA84" w14:textId="77777777" w:rsidR="000279C3" w:rsidRDefault="000279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02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027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01C6E"/>
    <w:rsid w:val="000279C3"/>
    <w:rsid w:val="00063264"/>
    <w:rsid w:val="000B569C"/>
    <w:rsid w:val="00117974"/>
    <w:rsid w:val="00143028"/>
    <w:rsid w:val="00146355"/>
    <w:rsid w:val="00194BBD"/>
    <w:rsid w:val="001A69B7"/>
    <w:rsid w:val="001D4C80"/>
    <w:rsid w:val="00201812"/>
    <w:rsid w:val="00234ED4"/>
    <w:rsid w:val="002542D9"/>
    <w:rsid w:val="00356CB5"/>
    <w:rsid w:val="0036065A"/>
    <w:rsid w:val="00406087"/>
    <w:rsid w:val="005144BA"/>
    <w:rsid w:val="005C224B"/>
    <w:rsid w:val="00654E53"/>
    <w:rsid w:val="008177D1"/>
    <w:rsid w:val="00845CB6"/>
    <w:rsid w:val="008C5243"/>
    <w:rsid w:val="00911EFA"/>
    <w:rsid w:val="00940C86"/>
    <w:rsid w:val="00957A33"/>
    <w:rsid w:val="00AA0919"/>
    <w:rsid w:val="00B60E93"/>
    <w:rsid w:val="00B61DB0"/>
    <w:rsid w:val="00B81B22"/>
    <w:rsid w:val="00BF2096"/>
    <w:rsid w:val="00CE4DB8"/>
    <w:rsid w:val="00D2637C"/>
    <w:rsid w:val="00DE5592"/>
    <w:rsid w:val="00E5473D"/>
    <w:rsid w:val="00E74CDF"/>
    <w:rsid w:val="00E810FB"/>
    <w:rsid w:val="00E97241"/>
    <w:rsid w:val="00EC536B"/>
    <w:rsid w:val="00ED0843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7</cp:revision>
  <dcterms:created xsi:type="dcterms:W3CDTF">2020-02-14T03:56:00Z</dcterms:created>
  <dcterms:modified xsi:type="dcterms:W3CDTF">2020-05-15T02:16:00Z</dcterms:modified>
</cp:coreProperties>
</file>